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57C6D" w:rsidRPr="00457C6D" w14:paraId="12EDDC40" w14:textId="77777777" w:rsidTr="48F2DFF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457C6D" w:rsidRDefault="003A610A" w:rsidP="00875F00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DD3F246" w14:textId="77777777" w:rsidR="003A610A" w:rsidRPr="00457C6D" w:rsidRDefault="00EB548C" w:rsidP="00875F00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SUVREMENI </w:t>
            </w:r>
            <w:r w:rsidR="00875F00"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MENADŽMENT</w:t>
            </w:r>
          </w:p>
        </w:tc>
      </w:tr>
      <w:tr w:rsidR="00457C6D" w:rsidRPr="00457C6D" w14:paraId="52F46021" w14:textId="77777777" w:rsidTr="48F2DFF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457C6D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457C6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A9E81" w14:textId="77777777" w:rsidR="003A610A" w:rsidRPr="00457C6D" w:rsidRDefault="00820143" w:rsidP="00EB54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</w:t>
            </w:r>
            <w:r w:rsidR="00EB548C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457C6D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3A610A" w:rsidRPr="00457C6D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457C6D" w:rsidRPr="00457C6D" w14:paraId="6C48EAC5" w14:textId="77777777" w:rsidTr="48F2DFF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457C6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E1F5D" w14:textId="77777777" w:rsidR="003A610A" w:rsidRPr="00457C6D" w:rsidRDefault="00875F00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Ivan Matić</w:t>
            </w:r>
          </w:p>
          <w:p w14:paraId="6D0509D1" w14:textId="77777777" w:rsidR="00A003F2" w:rsidRPr="00457C6D" w:rsidRDefault="00A003F2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Marina Lovrinčević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457C6D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3A610A" w:rsidRPr="00457C6D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457C6D" w:rsidRPr="00457C6D" w14:paraId="184A2F69" w14:textId="77777777" w:rsidTr="48F2DFF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457C6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457C6D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457C6D" w:rsidRPr="00457C6D" w14:paraId="38C17824" w14:textId="77777777" w:rsidTr="48F2DFFE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3A610A" w:rsidRPr="00457C6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3A610A" w:rsidRPr="00457C6D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3A610A" w:rsidRPr="00457C6D" w:rsidRDefault="00C13B2B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3A610A" w:rsidRPr="00457C6D" w:rsidRDefault="00C13B2B" w:rsidP="00457C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457C6D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57C6D" w:rsidRPr="00457C6D" w14:paraId="4C9BCEBA" w14:textId="77777777" w:rsidTr="48F2DFF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457C6D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5E07F6" w14:textId="77777777" w:rsidR="003A610A" w:rsidRPr="00457C6D" w:rsidRDefault="00EB548C" w:rsidP="004E3E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izb</w:t>
            </w:r>
            <w:r w:rsidR="004E3E8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F89016" w14:textId="77777777" w:rsidR="003A610A" w:rsidRPr="00CD0990" w:rsidRDefault="003A610A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0990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C75CA" w14:textId="77777777" w:rsidR="003A610A" w:rsidRPr="00CD0990" w:rsidRDefault="00C440AC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990">
              <w:rPr>
                <w:rFonts w:ascii="Times New Roman" w:hAnsi="Times New Roman"/>
                <w:sz w:val="20"/>
                <w:szCs w:val="20"/>
              </w:rPr>
              <w:t>25</w:t>
            </w:r>
            <w:r w:rsidR="00820143" w:rsidRPr="00CD099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457C6D" w:rsidRPr="00457C6D" w14:paraId="7AE32C00" w14:textId="77777777" w:rsidTr="48F2DFF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457C6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57C6D" w:rsidRPr="00457C6D" w14:paraId="21540FAE" w14:textId="77777777" w:rsidTr="48F2DFF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03D8EE" w14:textId="77777777" w:rsidR="003A610A" w:rsidRPr="00457C6D" w:rsidRDefault="009C27C8" w:rsidP="008077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Pružiti studentima u praksi primjenjiva</w:t>
            </w:r>
            <w:r w:rsidR="0080779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najnovija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znanja </w:t>
            </w:r>
            <w:r w:rsidR="0080779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 sfere suvremenih pristupa upravljanju organizacijama</w:t>
            </w:r>
          </w:p>
        </w:tc>
      </w:tr>
      <w:tr w:rsidR="00457C6D" w:rsidRPr="00457C6D" w14:paraId="5CD5E0B5" w14:textId="77777777" w:rsidTr="48F2DFF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21DC3A" w14:textId="77777777" w:rsidR="009C27C8" w:rsidRPr="00457C6D" w:rsidRDefault="009C27C8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14:paraId="3F561C31" w14:textId="77777777" w:rsidR="003A610A" w:rsidRPr="00457C6D" w:rsidRDefault="009C27C8" w:rsidP="008077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Kompetencije - poznavanje osnova </w:t>
            </w:r>
            <w:r w:rsidR="0080779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menadžmenta 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(organizacije poduzeća), poznavanje rada na računalu (MS Office).</w:t>
            </w:r>
          </w:p>
        </w:tc>
      </w:tr>
      <w:tr w:rsidR="00457C6D" w:rsidRPr="00457C6D" w14:paraId="7F576889" w14:textId="77777777" w:rsidTr="48F2DFF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9C27C8" w:rsidRPr="00457C6D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0C0D8B7C" w14:textId="77777777" w:rsidR="009C27C8" w:rsidRPr="00457C6D" w:rsidRDefault="005F2A8E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Preporučiti u</w:t>
            </w:r>
            <w:r w:rsidR="00A00046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pravlja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nje</w:t>
            </w:r>
            <w:r w:rsidR="00A00046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vo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đenje organizacije</w:t>
            </w:r>
            <w:r w:rsidR="00A00046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prema suvremenim </w:t>
            </w:r>
            <w:r w:rsidR="00A417E1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dostignućima i </w:t>
            </w:r>
            <w:r w:rsidR="00A00046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pristupima upravljanja organizacijama</w:t>
            </w:r>
            <w:r w:rsidR="008A330E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C27C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(7. razina).</w:t>
            </w:r>
          </w:p>
          <w:p w14:paraId="008D72EB" w14:textId="77777777" w:rsidR="009C27C8" w:rsidRPr="00457C6D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47F79EC8" w14:textId="77777777" w:rsidR="00AA2027" w:rsidRPr="00457C6D" w:rsidRDefault="00AA2027" w:rsidP="00AA202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Kritički prosuđivati o nedostatcima konvencionalnog upravljanja u nošenju sa izazovima suvremenog poslovanja i upravljanja (7. razina)</w:t>
            </w:r>
          </w:p>
          <w:p w14:paraId="32DA31A2" w14:textId="77777777" w:rsidR="007B5817" w:rsidRPr="00457C6D" w:rsidRDefault="005F2A8E" w:rsidP="00AA202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Klasificirati</w:t>
            </w:r>
            <w:r w:rsidR="007B581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najznačajnija dostignuća iz sfere suvremenih pristupa </w:t>
            </w:r>
            <w:r w:rsidR="00D77A35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 koncepata upravljanja</w:t>
            </w:r>
            <w:r w:rsidR="007B581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organizacijama (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6./</w:t>
            </w:r>
            <w:r w:rsidR="007B581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7. razina).</w:t>
            </w:r>
          </w:p>
          <w:p w14:paraId="357F7947" w14:textId="77777777" w:rsidR="007B5817" w:rsidRPr="00457C6D" w:rsidRDefault="007B5817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Preporučiti adekvatan način obavljanja funkcija </w:t>
            </w:r>
            <w:r w:rsidR="00AA202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upravljanja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skladu sa izazovima suvremenog poslovanja i upravljanja (7. razina)</w:t>
            </w:r>
          </w:p>
          <w:p w14:paraId="1342E595" w14:textId="77777777" w:rsidR="001D6854" w:rsidRPr="00457C6D" w:rsidRDefault="007B5817" w:rsidP="005F2A8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Argumentirati mišljenje</w:t>
            </w:r>
            <w:r w:rsidR="00C636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 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adekvatnosti</w:t>
            </w:r>
            <w:r w:rsidR="00C636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primjene nekog od suvremenih 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koncepata</w:t>
            </w:r>
            <w:r w:rsidR="00C636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E35BC6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upravljanja</w:t>
            </w:r>
            <w:r w:rsidR="00C636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specifičnoj situaciji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</w:t>
            </w:r>
          </w:p>
          <w:p w14:paraId="236086BD" w14:textId="77777777" w:rsidR="005F2A8E" w:rsidRPr="00457C6D" w:rsidRDefault="005F2A8E" w:rsidP="005F2A8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Opravdati izgradnju i razvoj organizacije temeljen </w:t>
            </w:r>
            <w:r w:rsidR="00313C59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prvenstveno 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 znanju i upravljanju znanjem (7. razina)</w:t>
            </w:r>
          </w:p>
        </w:tc>
      </w:tr>
      <w:tr w:rsidR="00457C6D" w:rsidRPr="00457C6D" w14:paraId="6CD49977" w14:textId="77777777" w:rsidTr="48F2DFF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457C6D" w:rsidRPr="00457C6D" w14:paraId="39C04310" w14:textId="77777777" w:rsidTr="00740504">
              <w:trPr>
                <w:jc w:val="center"/>
              </w:trPr>
              <w:tc>
                <w:tcPr>
                  <w:tcW w:w="546" w:type="dxa"/>
                </w:tcPr>
                <w:p w14:paraId="41C8F396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14:paraId="1A9F542B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14:paraId="1BA271D6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457C6D" w:rsidRPr="00457C6D" w14:paraId="7741AB05" w14:textId="77777777" w:rsidTr="00740504">
              <w:trPr>
                <w:jc w:val="center"/>
              </w:trPr>
              <w:tc>
                <w:tcPr>
                  <w:tcW w:w="546" w:type="dxa"/>
                </w:tcPr>
                <w:p w14:paraId="72A3D3EC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00376AAF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14:paraId="4F602B97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14:paraId="2E990189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14:paraId="144C9487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457C6D" w:rsidRPr="00457C6D" w14:paraId="5050E219" w14:textId="77777777" w:rsidTr="00740504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135CBF0" w14:textId="77777777" w:rsidR="00C13B2B" w:rsidRPr="00457C6D" w:rsidRDefault="00C13B2B" w:rsidP="00C13B2B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75C50B63" w14:textId="77777777" w:rsidR="00C13B2B" w:rsidRPr="00457C6D" w:rsidRDefault="00C13B2B" w:rsidP="00C13B2B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</w:p>
                <w:p w14:paraId="13A53BE5" w14:textId="77777777" w:rsidR="00C13B2B" w:rsidRPr="00457C6D" w:rsidRDefault="00C13B2B" w:rsidP="00C13B2B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Suvremeni svijet promjena.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18F999B5" w14:textId="77777777" w:rsidR="00C13B2B" w:rsidRPr="00457C6D" w:rsidRDefault="00C13B2B" w:rsidP="00C13B2B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7F18DA43" w14:textId="77777777" w:rsidR="007070AC" w:rsidRPr="00457C6D" w:rsidRDefault="007070AC" w:rsidP="00C13B2B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Suvremeni svijet promjena – video materijal</w:t>
                  </w:r>
                </w:p>
                <w:p w14:paraId="0D0B940D" w14:textId="77777777" w:rsidR="00C13B2B" w:rsidRPr="00457C6D" w:rsidRDefault="00C13B2B" w:rsidP="00C13B2B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7144751B" w14:textId="77777777" w:rsidR="00C13B2B" w:rsidRPr="00457C6D" w:rsidRDefault="00C13B2B" w:rsidP="00C13B2B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14:paraId="15F92EF9" w14:textId="77777777" w:rsidTr="00740504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47886996" w14:textId="77777777" w:rsidR="00C13B2B" w:rsidRPr="00457C6D" w:rsidRDefault="00C13B2B" w:rsidP="00C13B2B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14:paraId="482D22EE" w14:textId="77777777" w:rsidR="007070AC" w:rsidRPr="00457C6D" w:rsidRDefault="007070AC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Klasični</w:t>
                  </w:r>
                  <w:bookmarkStart w:id="0" w:name="_GoBack"/>
                  <w:bookmarkEnd w:id="0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vs. suvremeni menadžment</w:t>
                  </w:r>
                </w:p>
                <w:p w14:paraId="16EE9EA8" w14:textId="77777777" w:rsidR="00C13B2B" w:rsidRPr="00457C6D" w:rsidRDefault="007070AC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Izazovi suvremenog menadžmenta</w:t>
                  </w:r>
                </w:p>
              </w:tc>
              <w:tc>
                <w:tcPr>
                  <w:tcW w:w="590" w:type="dxa"/>
                  <w:vAlign w:val="center"/>
                </w:tcPr>
                <w:p w14:paraId="78E884CA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68354C3F" w14:textId="77777777" w:rsidR="00C13B2B" w:rsidRPr="00457C6D" w:rsidRDefault="007070AC" w:rsidP="00C13B2B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Izazovi suvremenog menadžmenta – video materijal, on-line članci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vAlign w:val="center"/>
                </w:tcPr>
                <w:p w14:paraId="7842F596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14:paraId="2D5006B3" w14:textId="77777777" w:rsidTr="00740504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1F75A9DD" w14:textId="77777777" w:rsidR="00C13B2B" w:rsidRPr="00457C6D" w:rsidRDefault="00C13B2B" w:rsidP="00C13B2B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FDE9A81" w14:textId="77777777" w:rsidR="00C13B2B" w:rsidRPr="00457C6D" w:rsidRDefault="007070AC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Menadžerska etika u suvremenom poslovanju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2CC21B90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093E5DC2" w14:textId="77777777" w:rsidR="00C13B2B" w:rsidRPr="00457C6D" w:rsidRDefault="007070AC" w:rsidP="007070AC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Etičke dileme u suvremenom radnom okruženju i upravljanju  – video materijal, on-line članci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138328F9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14:paraId="776F521B" w14:textId="77777777" w:rsidTr="00740504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F9ABB3F" w14:textId="77777777" w:rsidR="00C13B2B" w:rsidRPr="00457C6D" w:rsidRDefault="00C13B2B" w:rsidP="00C13B2B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14:paraId="42F85F6D" w14:textId="77777777" w:rsidR="007C414B" w:rsidRPr="00457C6D" w:rsidRDefault="007C414B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Društvena odgovornost poduzeća</w:t>
                  </w:r>
                </w:p>
                <w:p w14:paraId="24628CE3" w14:textId="77777777" w:rsidR="007C414B" w:rsidRPr="00457C6D" w:rsidRDefault="007C414B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Upravljanje raznolikošću</w:t>
                  </w:r>
                </w:p>
                <w:p w14:paraId="7A20498F" w14:textId="77777777" w:rsidR="007C414B" w:rsidRPr="00457C6D" w:rsidRDefault="007C414B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Žene u menadžmentu</w:t>
                  </w:r>
                </w:p>
                <w:p w14:paraId="2D8C1C26" w14:textId="77777777" w:rsidR="006B72E8" w:rsidRPr="00457C6D" w:rsidRDefault="006B72E8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Samoevalucijski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54B6C890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1FA26C6C" w14:textId="77777777" w:rsidR="007C414B" w:rsidRPr="00457C6D" w:rsidRDefault="007C414B" w:rsidP="00C13B2B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Društvena odgovornost poduzeća, upravljanje raznolikošću  – video materijal, </w:t>
                  </w: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on-line članci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vAlign w:val="center"/>
                </w:tcPr>
                <w:p w14:paraId="58A8CB7E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457C6D" w:rsidRPr="00457C6D" w14:paraId="1983A82A" w14:textId="77777777" w:rsidTr="00740504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56C72689" w14:textId="77777777" w:rsidR="00C13B2B" w:rsidRPr="00457C6D" w:rsidRDefault="00C13B2B" w:rsidP="00C13B2B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5C022236" w14:textId="77777777" w:rsidR="00C13B2B" w:rsidRPr="00457C6D" w:rsidRDefault="007C414B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globalizacije u suvremenom upravljanju poduzećem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2E643A39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6391DD8F" w14:textId="77777777" w:rsidR="00225FD9" w:rsidRPr="00457C6D" w:rsidRDefault="00225FD9" w:rsidP="00225FD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Sveprisutnost globalizacije u </w:t>
                  </w:r>
                  <w:r w:rsidR="00450B27"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suvremenom </w:t>
                  </w: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poslovanju i upravljanju – on-line članak </w:t>
                  </w:r>
                </w:p>
                <w:p w14:paraId="46479018" w14:textId="77777777" w:rsidR="00225FD9" w:rsidRPr="00457C6D" w:rsidRDefault="00225FD9" w:rsidP="00225FD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5A9DB5E7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14:paraId="201DC60E" w14:textId="77777777" w:rsidTr="00740504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4BC6DBBF" w14:textId="77777777" w:rsidR="00C13B2B" w:rsidRPr="00457C6D" w:rsidRDefault="00C13B2B" w:rsidP="00C13B2B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14:paraId="6D0CBB5E" w14:textId="77777777" w:rsidR="00A27B4E" w:rsidRPr="00457C6D" w:rsidRDefault="00A27B4E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Upravljanje organizacijskom složenošću</w:t>
                  </w:r>
                </w:p>
              </w:tc>
              <w:tc>
                <w:tcPr>
                  <w:tcW w:w="590" w:type="dxa"/>
                  <w:vAlign w:val="center"/>
                </w:tcPr>
                <w:p w14:paraId="1BC03362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46E42614" w14:textId="77777777" w:rsidR="00225FD9" w:rsidRPr="00457C6D" w:rsidRDefault="00225FD9" w:rsidP="00C13B2B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vAlign w:val="center"/>
                </w:tcPr>
                <w:p w14:paraId="24DED8E9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14:paraId="686E32F3" w14:textId="77777777" w:rsidTr="00740504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5CB103B" w14:textId="77777777"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6AE65995" w14:textId="77777777" w:rsidR="00C13B2B" w:rsidRPr="00457C6D" w:rsidRDefault="00225FD9" w:rsidP="00225FD9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Suvremeni organizacijski dizajn</w:t>
                  </w:r>
                </w:p>
                <w:p w14:paraId="0BEF9DEB" w14:textId="77777777" w:rsidR="006B72E8" w:rsidRPr="00457C6D" w:rsidRDefault="006B72E8" w:rsidP="00225FD9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Samoevalucijski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1D63D2B4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7A9F4800" w14:textId="77777777" w:rsidR="00225FD9" w:rsidRPr="00457C6D" w:rsidRDefault="00225FD9" w:rsidP="00225FD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4FD71FBC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14:paraId="61C4063D" w14:textId="77777777" w:rsidTr="00740504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0E27B00A" w14:textId="77777777"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61832E3F" w14:textId="77777777"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60061E4C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44EAFD9C" w14:textId="77777777" w:rsidR="00C13B2B" w:rsidRPr="00457C6D" w:rsidRDefault="00C13B2B" w:rsidP="00C13B2B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4B94D5A5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57C6D" w:rsidRPr="00457C6D" w14:paraId="35D58FBD" w14:textId="77777777" w:rsidTr="00740504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0F57406D" w14:textId="77777777"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168FB84A" w14:textId="77777777" w:rsidR="00C13B2B" w:rsidRPr="00457C6D" w:rsidRDefault="00225FD9" w:rsidP="00225FD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Suvremeni pristupi unapređenja poslovnih procesa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39A728AC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7A12686C" w14:textId="77777777" w:rsidR="00C13B2B" w:rsidRPr="00457C6D" w:rsidRDefault="00225FD9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18B4C29E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14:paraId="6E5CA143" w14:textId="77777777" w:rsidTr="00740504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5F682803" w14:textId="77777777"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CCEB0DC" w14:textId="77777777" w:rsidR="00C13B2B" w:rsidRPr="00457C6D" w:rsidRDefault="00225FD9" w:rsidP="00225FD9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Tehnološki upravljano radno mjesto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6DEB9483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5B87583C" w14:textId="77777777" w:rsidR="006B72E8" w:rsidRPr="00457C6D" w:rsidRDefault="006B72E8" w:rsidP="006B72E8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Budućnost radnog mjesta – on-line članak</w:t>
                  </w:r>
                </w:p>
                <w:p w14:paraId="27A30337" w14:textId="77777777" w:rsidR="00C13B2B" w:rsidRPr="00457C6D" w:rsidRDefault="006B72E8" w:rsidP="006B72E8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7FC42638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14:paraId="17CCC431" w14:textId="77777777" w:rsidTr="00740504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B7135B9" w14:textId="77777777"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0A7CF810" w14:textId="77777777" w:rsidR="00225FD9" w:rsidRPr="00457C6D" w:rsidRDefault="00225FD9" w:rsidP="00225FD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Upravljanje znanjem</w:t>
                  </w:r>
                </w:p>
                <w:p w14:paraId="46C503FB" w14:textId="77777777" w:rsidR="00C13B2B" w:rsidRPr="00457C6D" w:rsidRDefault="00225FD9" w:rsidP="00225FD9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Učeća organizacija</w:t>
                  </w:r>
                </w:p>
                <w:p w14:paraId="7E72E486" w14:textId="77777777" w:rsidR="006B72E8" w:rsidRPr="00457C6D" w:rsidRDefault="006B72E8" w:rsidP="00225FD9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Samoevalucijski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46783CDB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75660AC9" w14:textId="77777777" w:rsidR="00C13B2B" w:rsidRPr="00457C6D" w:rsidRDefault="006B72E8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Upravljanje znanjem – praktična vježba</w:t>
                  </w:r>
                </w:p>
                <w:p w14:paraId="63C1BC06" w14:textId="77777777" w:rsidR="006B72E8" w:rsidRPr="00457C6D" w:rsidRDefault="006B72E8" w:rsidP="006B72E8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Učeća organizacija – praktična vježba</w:t>
                  </w:r>
                </w:p>
                <w:p w14:paraId="5E619AF6" w14:textId="77777777" w:rsidR="006B72E8" w:rsidRPr="00457C6D" w:rsidRDefault="006B72E8" w:rsidP="006B72E8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5B896037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14:paraId="337095EF" w14:textId="77777777" w:rsidTr="00740504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6D6998CD" w14:textId="77777777"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63C8FAD9" w14:textId="77777777" w:rsidR="00A27B4E" w:rsidRPr="00457C6D" w:rsidRDefault="00225FD9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bez granica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0E86812A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7DB35705" w14:textId="77777777" w:rsidR="006B72E8" w:rsidRPr="00457C6D" w:rsidRDefault="006B72E8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On-line članci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  <w:p w14:paraId="2B3CBAA4" w14:textId="77777777" w:rsidR="00C13B2B" w:rsidRPr="00457C6D" w:rsidRDefault="006B72E8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55CCB594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14:paraId="48F0B5E6" w14:textId="77777777" w:rsidTr="00740504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43ACE903" w14:textId="77777777"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352E682F" w14:textId="77777777" w:rsidR="00C13B2B" w:rsidRPr="00457C6D" w:rsidRDefault="00225FD9" w:rsidP="00A27B4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Suvremeni stilovi vodstva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31A2C4CD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3513B437" w14:textId="77777777" w:rsidR="00C13B2B" w:rsidRPr="00457C6D" w:rsidRDefault="006B72E8" w:rsidP="006B72E8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Stilovi vodstva suvremenih vođa  – video materijal, on-line članci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78E1534E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14:paraId="38E3290F" w14:textId="77777777" w:rsidTr="00740504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64FED937" w14:textId="77777777"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516275F6" w14:textId="77777777" w:rsidR="00C13B2B" w:rsidRPr="00457C6D" w:rsidRDefault="00225FD9" w:rsidP="00C13B2B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Kompetencije suvremenih menadžera</w:t>
                  </w:r>
                </w:p>
                <w:p w14:paraId="094C569E" w14:textId="77777777" w:rsidR="006B72E8" w:rsidRPr="00457C6D" w:rsidRDefault="006B72E8" w:rsidP="00C13B2B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Samoevalucijski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231CE365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3DEEC669" w14:textId="77777777" w:rsidR="00B4461E" w:rsidRPr="00457C6D" w:rsidRDefault="00B4461E" w:rsidP="00C13B2B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712439A3" w14:textId="77777777" w:rsidR="00C13B2B" w:rsidRPr="00457C6D" w:rsidRDefault="00B4461E" w:rsidP="00C13B2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diskusija/kritički osvrt na </w:t>
                  </w:r>
                  <w:proofErr w:type="spellStart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0F8B1BD1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57C6D" w:rsidRPr="00457C6D" w14:paraId="5A605069" w14:textId="77777777" w:rsidTr="00740504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3656B9AB" w14:textId="77777777"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059B7629" w14:textId="77777777" w:rsidR="00C13B2B" w:rsidRPr="00457C6D" w:rsidRDefault="00C13B2B" w:rsidP="00C13B2B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7C6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45FB0818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049F31CB" w14:textId="77777777" w:rsidR="00C13B2B" w:rsidRPr="00457C6D" w:rsidRDefault="00C13B2B" w:rsidP="00C13B2B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53128261" w14:textId="77777777" w:rsidR="00C13B2B" w:rsidRPr="00457C6D" w:rsidRDefault="00C13B2B" w:rsidP="00C13B2B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62486C05" w14:textId="77777777" w:rsidR="00C13B2B" w:rsidRPr="00457C6D" w:rsidRDefault="00C13B2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57C6D" w:rsidRPr="00457C6D" w14:paraId="220CBB01" w14:textId="77777777" w:rsidTr="48F2DFF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5185E3" w14:textId="77777777" w:rsidR="003A610A" w:rsidRPr="00457C6D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5A80B8F6" w14:textId="77777777" w:rsidR="003A610A" w:rsidRPr="00457C6D" w:rsidRDefault="00D14E9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1BD86FE" w14:textId="77777777" w:rsidR="003A610A" w:rsidRPr="00457C6D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57C6D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3A610A" w:rsidRPr="00457C6D" w:rsidRDefault="00B4461E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3A610A" w:rsidRPr="00457C6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64C1B3" w14:textId="77777777" w:rsidR="003A610A" w:rsidRPr="00457C6D" w:rsidRDefault="00875F0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6CB65ACF" w14:textId="77777777" w:rsidR="003A610A" w:rsidRPr="00457C6D" w:rsidRDefault="00875F0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3A610A" w:rsidRPr="00457C6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0A65F1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0A65F1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0A65F1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0A65F1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57C6D" w:rsidRPr="00457C6D" w14:paraId="4101652C" w14:textId="77777777" w:rsidTr="48F2DFF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3A610A" w:rsidRPr="00457C6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57C6D" w:rsidRPr="00457C6D" w14:paraId="3C43F84A" w14:textId="77777777" w:rsidTr="48F2DFF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45614" w14:textId="77777777" w:rsidR="00C81CE8" w:rsidRPr="00CD0990" w:rsidRDefault="00C81CE8" w:rsidP="00C81CE8">
            <w:pPr>
              <w:spacing w:after="0"/>
            </w:pPr>
            <w:r w:rsidRPr="00CD0990">
              <w:rPr>
                <w:rFonts w:ascii="Times New Roman" w:hAnsi="Times New Roman"/>
                <w:sz w:val="20"/>
                <w:szCs w:val="20"/>
              </w:rPr>
              <w:t xml:space="preserve">Potpis = da bi ostvario potpis student mora </w:t>
            </w:r>
            <w:r w:rsidR="00C440AC" w:rsidRPr="00CD0990">
              <w:rPr>
                <w:rFonts w:ascii="Times New Roman" w:hAnsi="Times New Roman"/>
                <w:sz w:val="20"/>
                <w:szCs w:val="20"/>
              </w:rPr>
              <w:t xml:space="preserve">ostvariti 50% prisustva na nastavi te </w:t>
            </w:r>
            <w:r w:rsidRPr="00CD0990">
              <w:rPr>
                <w:rFonts w:ascii="Times New Roman" w:hAnsi="Times New Roman"/>
                <w:sz w:val="20"/>
                <w:szCs w:val="20"/>
              </w:rPr>
              <w:t xml:space="preserve">aktivno sudjelovati na nastavi i rješavati samo evaluacijske kvizove u za to predviđenim vremenskim okvirima. Pod aktivnim sudjelovanjem smatra se da je student pristupio rješavanju </w:t>
            </w:r>
            <w:r w:rsidR="00A003F2" w:rsidRPr="00CD0990">
              <w:rPr>
                <w:rFonts w:ascii="Times New Roman" w:hAnsi="Times New Roman"/>
                <w:sz w:val="20"/>
                <w:szCs w:val="20"/>
              </w:rPr>
              <w:t>min 50</w:t>
            </w:r>
            <w:r w:rsidRPr="00CD0990">
              <w:rPr>
                <w:rFonts w:ascii="Times New Roman" w:hAnsi="Times New Roman"/>
                <w:sz w:val="20"/>
                <w:szCs w:val="20"/>
              </w:rPr>
              <w:t xml:space="preserve">% od svih samo evaluacijskih kvizova. </w:t>
            </w:r>
          </w:p>
          <w:p w14:paraId="3D193F50" w14:textId="77777777" w:rsidR="003A610A" w:rsidRPr="00457C6D" w:rsidRDefault="00875F00" w:rsidP="00457C6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Iskazivanje usvajanja ishoda učenja kroz različite aktivnosti na nastavi/ispitnim rokovima (seminarski rad, </w:t>
            </w:r>
            <w:proofErr w:type="spellStart"/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kvizovi, studije slučajeva, diskusije video materijala i on-line članaka, praktične vježbe,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kolokviji,usmeni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ispit</w:t>
            </w:r>
            <w:r w:rsidRPr="00457C6D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i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s ciljem polaganja ispita iz kolegija 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 prag za kolokvije</w:t>
            </w:r>
            <w:r w:rsidR="005D0667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usmeni ispit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je 50%).</w:t>
            </w:r>
          </w:p>
        </w:tc>
      </w:tr>
      <w:tr w:rsidR="00457C6D" w:rsidRPr="00457C6D" w14:paraId="027243ED" w14:textId="77777777" w:rsidTr="48F2DFF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3A610A" w:rsidRPr="00457C6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57C6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1D779" w14:textId="77777777" w:rsidR="003A610A" w:rsidRPr="00457C6D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3A610A" w:rsidRPr="00457C6D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163ECD" w14:textId="77777777" w:rsidR="003A610A" w:rsidRPr="00457C6D" w:rsidRDefault="00C81CE8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Praktičan rad na nastavi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06866B" w14:textId="77777777" w:rsidR="003A610A" w:rsidRPr="00457C6D" w:rsidRDefault="00A003F2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2,25</w:t>
            </w:r>
          </w:p>
        </w:tc>
      </w:tr>
      <w:tr w:rsidR="00457C6D" w:rsidRPr="00457C6D" w14:paraId="77051136" w14:textId="77777777" w:rsidTr="48F2DFF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3A610A" w:rsidRPr="00457C6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3A610A" w:rsidRPr="00457C6D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57C6D" w:rsidRPr="00457C6D" w14:paraId="6CA56C06" w14:textId="77777777" w:rsidTr="48F2DFF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3A610A" w:rsidRPr="00457C6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3A610A" w:rsidRPr="00457C6D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5771F0E" w14:textId="77777777" w:rsidR="003A610A" w:rsidRPr="00457C6D" w:rsidRDefault="00A003F2" w:rsidP="00457C6D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0,75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3A610A" w:rsidRPr="00457C6D" w:rsidRDefault="000A65F1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57C6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57C6D" w:rsidRPr="00457C6D" w14:paraId="521DB906" w14:textId="77777777" w:rsidTr="48F2DFF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3A610A" w:rsidRPr="00457C6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3A610A" w:rsidRPr="00457C6D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BD66DB" w14:textId="77777777" w:rsidR="003A610A" w:rsidRPr="00457C6D" w:rsidRDefault="00875F00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3A610A" w:rsidRPr="00457C6D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7C6D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989EAE" w14:textId="77777777"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57C6D" w:rsidRPr="00457C6D" w14:paraId="1598DCFA" w14:textId="77777777" w:rsidTr="48F2DFF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3A610A" w:rsidRPr="00457C6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3A610A" w:rsidRPr="00457C6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3A610A" w:rsidRPr="00457C6D" w:rsidRDefault="003A610A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00527" w14:textId="77777777"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3A610A" w:rsidRPr="00457C6D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57C6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57C6D" w:rsidRPr="00457C6D" w14:paraId="0B5A0AC8" w14:textId="77777777" w:rsidTr="48F2DFF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3A610A" w:rsidRPr="00457C6D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A3F110" w14:textId="77777777" w:rsidR="00875F00" w:rsidRPr="00457C6D" w:rsidRDefault="00875F00" w:rsidP="00875F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14:paraId="503A21E7" w14:textId="77777777" w:rsidR="00875F00" w:rsidRPr="00457C6D" w:rsidRDefault="00875F00" w:rsidP="00875F00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usmenog ispita, </w:t>
            </w:r>
          </w:p>
          <w:p w14:paraId="40FF1590" w14:textId="77777777" w:rsidR="00875F00" w:rsidRPr="00457C6D" w:rsidRDefault="00875F00" w:rsidP="00875F00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(2) individualnog i grupnog rada u </w:t>
            </w:r>
            <w:r w:rsidR="0072393D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analizama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studija slučajeva, video materijala i on-line članaka te rješavanju praktičnih vježbi</w:t>
            </w:r>
            <w:r w:rsidR="0072393D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sve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iz domene primjene suvremenih dostignuća upravljanja organizacijama </w:t>
            </w:r>
          </w:p>
          <w:p w14:paraId="2D9D790C" w14:textId="77777777" w:rsidR="00875F00" w:rsidRPr="00457C6D" w:rsidRDefault="00875F00" w:rsidP="00875F00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(3) izrade i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prezentiranja seminarskog rada, te</w:t>
            </w:r>
          </w:p>
          <w:p w14:paraId="212C4CA7" w14:textId="77777777" w:rsidR="00C81CE8" w:rsidRPr="00457C6D" w:rsidRDefault="00C81CE8" w:rsidP="00875F00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(4)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kvizova</w:t>
            </w:r>
          </w:p>
          <w:p w14:paraId="49C62BE0" w14:textId="77777777" w:rsidR="00875F00" w:rsidRPr="00457C6D" w:rsidRDefault="00875F00" w:rsidP="00875F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14:paraId="0D20801C" w14:textId="77777777" w:rsidR="00C81CE8" w:rsidRPr="00457C6D" w:rsidRDefault="00C81CE8" w:rsidP="00875F00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rješavanje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kvizova =&gt; udjel 10% u ukupnoj ocjeni</w:t>
            </w:r>
          </w:p>
          <w:p w14:paraId="0D87392E" w14:textId="77777777" w:rsidR="00875F00" w:rsidRPr="00457C6D" w:rsidRDefault="00875F00" w:rsidP="00875F00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izrađen i prezentiran seminarski rad  =&gt; udjel 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 ukupnoj ocjeni</w:t>
            </w:r>
          </w:p>
          <w:p w14:paraId="0E4A57DB" w14:textId="77777777" w:rsidR="00875F00" w:rsidRPr="00457C6D" w:rsidRDefault="00875F00" w:rsidP="00875F00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individualan i grupni rad 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analizi studija slučajeva, video materijala i on-line članaka te rješavanju praktičnih vježbi</w:t>
            </w:r>
            <w:r w:rsidR="00775FE9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sve</w:t>
            </w:r>
            <w:r w:rsidR="00C81CE8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 domene primjene suvremenih dostignuća upravljanja organizacijama  =&gt; udjel </w:t>
            </w:r>
            <w:r w:rsidR="009609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 ukupnoj ocjeni</w:t>
            </w:r>
          </w:p>
          <w:p w14:paraId="1368B257" w14:textId="77777777" w:rsidR="00875F00" w:rsidRPr="00457C6D" w:rsidRDefault="00875F00" w:rsidP="00875F00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kolokvija tijekom semestra (min prag 50%) =&gt; udjel 40% u ukupnoj ocjeni</w:t>
            </w:r>
          </w:p>
          <w:p w14:paraId="550FD185" w14:textId="77777777" w:rsidR="00875F00" w:rsidRPr="00457C6D" w:rsidRDefault="00875F00" w:rsidP="00875F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Ispunjavanje svih obveza za potpis (</w:t>
            </w:r>
            <w:r w:rsidR="009609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609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="009609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kvizovi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i pozitivno ocijenjen rad studenta na nastavi (seminar, </w:t>
            </w:r>
            <w:r w:rsidR="009609F0"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studije slučajeva, diskusije video materijala i on-line članaka, praktične vježbe, </w:t>
            </w: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kolokviji) rezultira polaganjem ispita u </w:t>
            </w: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53FD4EBD" w14:textId="77777777" w:rsidR="003A610A" w:rsidRPr="00457C6D" w:rsidRDefault="00875F00" w:rsidP="008077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457C6D" w:rsidRPr="00457C6D" w14:paraId="10742E4A" w14:textId="77777777" w:rsidTr="48F2DFF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3A610A" w:rsidRPr="00457C6D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3A610A" w:rsidRPr="00457C6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3A610A" w:rsidRPr="00457C6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3A610A" w:rsidRPr="00457C6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57C6D" w:rsidRPr="00457C6D" w14:paraId="70D7F489" w14:textId="77777777" w:rsidTr="48F2DFF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3A610A" w:rsidRPr="00457C6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CDC219" w14:textId="77777777" w:rsidR="009609F0" w:rsidRPr="00457C6D" w:rsidRDefault="48F2DFF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48F2DFF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48F2DFF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48F2DFF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predmeta</w:t>
            </w:r>
          </w:p>
          <w:p w14:paraId="359A4624" w14:textId="48D5D3A8" w:rsidR="003A610A" w:rsidRPr="00457C6D" w:rsidRDefault="48F2DFFE" w:rsidP="48F2DFFE">
            <w:pPr>
              <w:tabs>
                <w:tab w:val="left" w:pos="2820"/>
              </w:tabs>
              <w:spacing w:after="0"/>
              <w:rPr>
                <w:ins w:id="1" w:author="Gost korisnik" w:date="2022-02-25T01:46:00Z"/>
                <w:rFonts w:ascii="Times New Roman" w:hAnsi="Times New Roman"/>
                <w:color w:val="222222"/>
                <w:rPrChange w:id="2" w:author="Gost korisnik" w:date="2022-02-25T01:50:00Z">
                  <w:rPr>
                    <w:ins w:id="3" w:author="Gost korisnik" w:date="2022-02-25T01:46:00Z"/>
                    <w:color w:val="222222"/>
                  </w:rPr>
                </w:rPrChange>
              </w:rPr>
            </w:pPr>
            <w:proofErr w:type="spellStart"/>
            <w:ins w:id="4" w:author="Gost korisnik" w:date="2022-02-25T01:50:00Z"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5" w:author="Gost korisnik" w:date="2022-02-25T01:50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Apaydin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6" w:author="Gost korisnik" w:date="2022-02-25T01:50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M., Jones, G. R., &amp;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7" w:author="Gost korisnik" w:date="2022-02-25T01:50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Goerge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8" w:author="Gost korisnik" w:date="2022-02-25T01:50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J. M. (2021). </w:t>
              </w:r>
              <w:proofErr w:type="spellStart"/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9" w:author="Gost korisnik" w:date="2022-02-25T01:50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Contemporary</w:t>
              </w:r>
              <w:proofErr w:type="spellEnd"/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10" w:author="Gost korisnik" w:date="2022-02-25T01:50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Management</w:t>
              </w:r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1" w:author="Gost korisnik" w:date="2022-02-25T01:50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.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2" w:author="Gost korisnik" w:date="2022-02-25T01:50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McGraw-Hill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3" w:author="Gost korisnik" w:date="2022-02-25T01:50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4" w:author="Gost korisnik" w:date="2022-02-25T01:50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Publishing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5" w:author="Gost korisnik" w:date="2022-02-25T01:50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.</w:t>
              </w:r>
            </w:ins>
          </w:p>
          <w:p w14:paraId="4A8553CE" w14:textId="021D3721" w:rsidR="003A610A" w:rsidRPr="00457C6D" w:rsidRDefault="004E3E88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6" w:author="Gost korisnik" w:date="2022-02-25T01:55:00Z">
              <w:r w:rsidRPr="48F2DFFE" w:rsidDel="48F2DFF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Bahtijarević-Šiber, F., Sikavica, P. i Pološki-Vokić, N. (2008): </w:delText>
              </w:r>
              <w:r w:rsidRPr="48F2DFFE" w:rsidDel="48F2DFFE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delText>Suvremeni menadžment: Vještine, sustavi, izazovi,</w:delText>
              </w:r>
              <w:r w:rsidRPr="48F2DFFE" w:rsidDel="48F2DFF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Školska knjiga, Zagreb.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584315" w14:textId="77777777" w:rsidR="009609F0" w:rsidRPr="00457C6D" w:rsidRDefault="00A003F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62EBF3C5" w14:textId="77777777" w:rsidR="00A003F2" w:rsidRPr="00457C6D" w:rsidRDefault="00A003F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3587115" w14:textId="425625C1" w:rsidR="48F2DFFE" w:rsidRDefault="48F2DFFE" w:rsidP="48F2DFFE">
            <w:pPr>
              <w:tabs>
                <w:tab w:val="left" w:pos="2820"/>
              </w:tabs>
              <w:spacing w:after="0"/>
              <w:jc w:val="center"/>
              <w:rPr>
                <w:ins w:id="17" w:author="Gost korisnik" w:date="2022-02-25T01:46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18" w:author="Gost korisnik" w:date="2022-02-25T01:46:00Z">
              <w:r w:rsidRPr="48F2DFF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1</w:t>
              </w:r>
            </w:ins>
          </w:p>
          <w:p w14:paraId="5C7F6D64" w14:textId="37923A85" w:rsidR="48F2DFFE" w:rsidRDefault="48F2DFFE" w:rsidP="48F2DFFE">
            <w:pPr>
              <w:tabs>
                <w:tab w:val="left" w:pos="2820"/>
              </w:tabs>
              <w:spacing w:after="0"/>
              <w:jc w:val="center"/>
              <w:rPr>
                <w:ins w:id="19" w:author="Gost korisnik" w:date="2022-02-25T01:46:00Z"/>
                <w:color w:val="000000" w:themeColor="text1"/>
              </w:rPr>
            </w:pPr>
          </w:p>
          <w:p w14:paraId="1265CC28" w14:textId="744D8183" w:rsidR="48F2DFFE" w:rsidRDefault="48F2DFFE" w:rsidP="48F2DFFE">
            <w:pPr>
              <w:tabs>
                <w:tab w:val="left" w:pos="2820"/>
              </w:tabs>
              <w:spacing w:after="0"/>
              <w:jc w:val="center"/>
              <w:rPr>
                <w:ins w:id="20" w:author="Gost korisnik" w:date="2022-02-25T01:46:00Z"/>
                <w:color w:val="000000" w:themeColor="text1"/>
              </w:rPr>
            </w:pPr>
          </w:p>
          <w:p w14:paraId="56B20A0C" w14:textId="77777777" w:rsidR="003A610A" w:rsidRPr="00457C6D" w:rsidRDefault="004E3E88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3A610A" w:rsidRPr="00457C6D" w:rsidRDefault="00A003F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457C6D" w:rsidRPr="00457C6D" w14:paraId="784FADE2" w14:textId="77777777" w:rsidTr="48F2DFF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3A610A" w:rsidRPr="00457C6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D98A12B" w14:textId="77777777" w:rsidR="003A610A" w:rsidRPr="00457C6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DC1CEE" w14:textId="77777777" w:rsidR="009609F0" w:rsidRPr="00457C6D" w:rsidRDefault="009609F0" w:rsidP="003A610A">
            <w:pPr>
              <w:tabs>
                <w:tab w:val="left" w:pos="2820"/>
              </w:tabs>
              <w:spacing w:after="0"/>
              <w:rPr>
                <w:del w:id="21" w:author="Gost korisnik" w:date="2022-02-25T01:46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2" w:author="Gost korisnik" w:date="2022-02-25T01:46:00Z">
              <w:r w:rsidRPr="48F2DFFE" w:rsidDel="48F2DFF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Jones, G., George, J. (2019): </w:delText>
              </w:r>
              <w:r w:rsidRPr="48F2DFFE" w:rsidDel="48F2DFFE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delText>Contemporary management, 11th ed.,</w:delText>
              </w:r>
              <w:r w:rsidRPr="48F2DFFE" w:rsidDel="48F2DFF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McGraw Hill Education, New York, NY, USA.</w:delText>
              </w:r>
            </w:del>
          </w:p>
          <w:p w14:paraId="609F605B" w14:textId="17A81669" w:rsidR="48F2DFFE" w:rsidRDefault="48F2DFFE" w:rsidP="48F2DFFE">
            <w:pPr>
              <w:tabs>
                <w:tab w:val="left" w:pos="2820"/>
              </w:tabs>
              <w:spacing w:after="0"/>
              <w:rPr>
                <w:ins w:id="23" w:author="Gost korisnik" w:date="2022-02-25T02:26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4" w:author="Gost korisnik" w:date="2022-02-25T02:13:00Z">
              <w:r w:rsidRPr="48F2DFFE" w:rsidDel="48F2DFF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Certo, S. i Certo, T. (2008): </w:delText>
              </w:r>
              <w:r w:rsidRPr="48F2DFFE" w:rsidDel="48F2DFFE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delText>Moderni menadžment, (10. izdanje),</w:delText>
              </w:r>
              <w:r w:rsidRPr="48F2DFFE" w:rsidDel="48F2DFF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MATE,  Zagreb.</w:delText>
              </w:r>
            </w:del>
            <w:del w:id="25" w:author="Gost korisnik" w:date="2022-02-25T02:08:00Z">
              <w:r w:rsidRPr="48F2DFFE" w:rsidDel="48F2DFF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Hamel, G. (2007): </w:delText>
              </w:r>
              <w:r w:rsidRPr="48F2DFFE" w:rsidDel="48F2DFFE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delText>Budućnost menadžmenta</w:delText>
              </w:r>
              <w:r w:rsidRPr="48F2DFFE" w:rsidDel="48F2DFF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, MATE, Zagreb.</w:delText>
              </w:r>
            </w:del>
          </w:p>
          <w:p w14:paraId="4A659079" w14:textId="600757AD" w:rsidR="48F2DFFE" w:rsidRDefault="48F2DFFE" w:rsidP="48F2DFFE">
            <w:pPr>
              <w:tabs>
                <w:tab w:val="left" w:pos="2820"/>
              </w:tabs>
              <w:rPr>
                <w:ins w:id="26" w:author="Gost korisnik" w:date="2022-02-25T02:15:00Z"/>
                <w:rFonts w:ascii="Times New Roman" w:hAnsi="Times New Roman"/>
                <w:color w:val="0078D4"/>
                <w:sz w:val="20"/>
                <w:szCs w:val="20"/>
              </w:rPr>
            </w:pPr>
            <w:proofErr w:type="spellStart"/>
            <w:ins w:id="27" w:author="Gost korisnik" w:date="2022-02-25T02:26:00Z">
              <w:r w:rsidRPr="48F2DFFE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Daft</w:t>
              </w:r>
              <w:proofErr w:type="spellEnd"/>
              <w:r w:rsidRPr="48F2DFFE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, R.L. (2014). </w:t>
              </w:r>
              <w:proofErr w:type="spellStart"/>
              <w:r w:rsidRPr="48F2DFFE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</w:rPr>
                <w:t>The</w:t>
              </w:r>
              <w:proofErr w:type="spellEnd"/>
              <w:r w:rsidRPr="48F2DFFE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</w:rPr>
                <w:t>new</w:t>
              </w:r>
              <w:proofErr w:type="spellEnd"/>
              <w:r w:rsidRPr="48F2DFFE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</w:rPr>
                <w:t xml:space="preserve"> era </w:t>
              </w:r>
              <w:proofErr w:type="spellStart"/>
              <w:r w:rsidRPr="48F2DFFE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</w:rPr>
                <w:t>of</w:t>
              </w:r>
              <w:proofErr w:type="spellEnd"/>
              <w:r w:rsidRPr="48F2DFFE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</w:rPr>
                <w:t xml:space="preserve"> management</w:t>
              </w:r>
              <w:r w:rsidRPr="48F2DFFE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. </w:t>
              </w:r>
              <w:proofErr w:type="spellStart"/>
              <w:r w:rsidRPr="48F2DFFE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Cengage</w:t>
              </w:r>
              <w:proofErr w:type="spellEnd"/>
              <w:r w:rsidRPr="48F2DFFE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Learning</w:t>
              </w:r>
              <w:proofErr w:type="spellEnd"/>
              <w:r w:rsidRPr="48F2DFFE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.</w:t>
              </w:r>
            </w:ins>
          </w:p>
          <w:p w14:paraId="56E522C2" w14:textId="43A11108" w:rsidR="48F2DFFE" w:rsidRDefault="48F2DFFE" w:rsidP="48F2DFFE">
            <w:pPr>
              <w:tabs>
                <w:tab w:val="left" w:pos="2820"/>
              </w:tabs>
              <w:spacing w:after="0"/>
              <w:rPr>
                <w:ins w:id="28" w:author="Gost korisnik" w:date="2022-02-25T01:58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ins w:id="29" w:author="Gost korisnik" w:date="2022-02-25T01:58:00Z"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30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Hamel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31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G., &amp;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32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Euchner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33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J. (2020).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34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Creating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35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Human-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36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Centered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37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38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Organizations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39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: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40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An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41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Interview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42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with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43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44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Gary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45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46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Hamel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47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. </w:t>
              </w:r>
              <w:r w:rsidRPr="48F2DFFE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48" w:author="Gost korisnik" w:date="2022-02-25T01:58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Research-Technology Management</w:t>
              </w:r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49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</w:t>
              </w:r>
              <w:r w:rsidRPr="48F2DFFE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50" w:author="Gost korisnik" w:date="2022-02-25T01:58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64</w:t>
              </w:r>
              <w:r w:rsidRPr="48F2DFFE">
                <w:rPr>
                  <w:rFonts w:ascii="Times New Roman" w:hAnsi="Times New Roman"/>
                  <w:color w:val="222222"/>
                  <w:sz w:val="20"/>
                  <w:szCs w:val="20"/>
                  <w:rPrChange w:id="51" w:author="Gost korisnik" w:date="2022-02-25T01:5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(1), 13-19.</w:t>
              </w:r>
            </w:ins>
          </w:p>
          <w:p w14:paraId="77187776" w14:textId="2D97A1E9" w:rsidR="48F2DFFE" w:rsidRDefault="48F2DFFE" w:rsidP="48F2DFFE">
            <w:pPr>
              <w:tabs>
                <w:tab w:val="left" w:pos="2820"/>
              </w:tabs>
              <w:spacing w:after="0"/>
              <w:rPr>
                <w:ins w:id="52" w:author="Gost korisnik" w:date="2022-02-25T02:14:00Z"/>
                <w:rFonts w:ascii="Times New Roman" w:hAnsi="Times New Roman"/>
                <w:color w:val="222222"/>
              </w:rPr>
            </w:pPr>
            <w:proofErr w:type="spellStart"/>
            <w:ins w:id="53" w:author="Gost korisnik" w:date="2022-02-25T02:02:00Z"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54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lastRenderedPageBreak/>
                <w:t>Chernyak-Hai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55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L., &amp;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56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Rabenu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57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E. (2018).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58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The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59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60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new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61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era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62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workplace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63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64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relationships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65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: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66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Is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67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68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social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69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70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exchange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71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72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theory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73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74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still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75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76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relevant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77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?. </w:t>
              </w:r>
              <w:proofErr w:type="spellStart"/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78" w:author="Gost korisnik" w:date="2022-02-25T02:02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Industrial</w:t>
              </w:r>
              <w:proofErr w:type="spellEnd"/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79" w:author="Gost korisnik" w:date="2022-02-25T02:02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0" w:author="Gost korisnik" w:date="2022-02-25T02:02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and</w:t>
              </w:r>
              <w:proofErr w:type="spellEnd"/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1" w:author="Gost korisnik" w:date="2022-02-25T02:02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2" w:author="Gost korisnik" w:date="2022-02-25T02:02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Organizational</w:t>
              </w:r>
              <w:proofErr w:type="spellEnd"/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3" w:author="Gost korisnik" w:date="2022-02-25T02:02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4" w:author="Gost korisnik" w:date="2022-02-25T02:02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Psychology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85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</w:t>
              </w:r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6" w:author="Gost korisnik" w:date="2022-02-25T02:02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11</w:t>
              </w:r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87" w:author="Gost korisnik" w:date="2022-02-25T02:0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(3), 456-481.</w:t>
              </w:r>
            </w:ins>
          </w:p>
          <w:p w14:paraId="1E1663A4" w14:textId="2C298E5F" w:rsidR="48F2DFFE" w:rsidRDefault="48F2DFFE" w:rsidP="48F2DFFE">
            <w:pPr>
              <w:tabs>
                <w:tab w:val="left" w:pos="2820"/>
              </w:tabs>
              <w:spacing w:after="0"/>
              <w:rPr>
                <w:ins w:id="88" w:author="Gost korisnik" w:date="2022-02-25T02:12:00Z"/>
                <w:rFonts w:ascii="Times New Roman" w:hAnsi="Times New Roman"/>
                <w:color w:val="222222"/>
                <w:rPrChange w:id="89" w:author="Gost korisnik" w:date="2022-02-25T02:15:00Z">
                  <w:rPr>
                    <w:ins w:id="90" w:author="Gost korisnik" w:date="2022-02-25T02:12:00Z"/>
                    <w:color w:val="222222"/>
                  </w:rPr>
                </w:rPrChange>
              </w:rPr>
            </w:pPr>
            <w:proofErr w:type="spellStart"/>
            <w:ins w:id="91" w:author="Gost korisnik" w:date="2022-02-25T02:15:00Z"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92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Church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93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A. H., &amp; Burke, W. W. (2017).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94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Four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95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96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trends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97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98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shaping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99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00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the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01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future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02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of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03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04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organizations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05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06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and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07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08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organization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09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development. </w:t>
              </w:r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110" w:author="Gost korisnik" w:date="2022-02-25T02:15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OD </w:t>
              </w:r>
              <w:proofErr w:type="spellStart"/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111" w:author="Gost korisnik" w:date="2022-02-25T02:15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Practitioner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12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</w:t>
              </w:r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113" w:author="Gost korisnik" w:date="2022-02-25T02:15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49</w:t>
              </w:r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14" w:author="Gost korisnik" w:date="2022-02-25T02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(3), 14-22.</w:t>
              </w:r>
            </w:ins>
          </w:p>
          <w:p w14:paraId="1C236C95" w14:textId="239787C5" w:rsidR="48F2DFFE" w:rsidRDefault="48F2DFFE" w:rsidP="48F2DFF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222222"/>
                <w:rPrChange w:id="115" w:author="Gost korisnik" w:date="2022-02-25T02:12:00Z">
                  <w:rPr>
                    <w:color w:val="222222"/>
                  </w:rPr>
                </w:rPrChange>
              </w:rPr>
            </w:pPr>
            <w:proofErr w:type="spellStart"/>
            <w:ins w:id="116" w:author="Gost korisnik" w:date="2022-02-25T02:12:00Z"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17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Kiron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18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D., Kane, G. C.,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19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Palmer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20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D.,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21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Phillips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22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A. N., &amp;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23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Buckley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24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N. (2016).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25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Aligning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26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27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the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28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29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organization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30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for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31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its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32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33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digital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34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future. </w:t>
              </w:r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135" w:author="Gost korisnik" w:date="2022-02-25T02:12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MIT </w:t>
              </w:r>
              <w:proofErr w:type="spellStart"/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136" w:author="Gost korisnik" w:date="2022-02-25T02:12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Sloan</w:t>
              </w:r>
              <w:proofErr w:type="spellEnd"/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137" w:author="Gost korisnik" w:date="2022-02-25T02:12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Management </w:t>
              </w:r>
              <w:proofErr w:type="spellStart"/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138" w:author="Gost korisnik" w:date="2022-02-25T02:12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Review</w:t>
              </w:r>
              <w:proofErr w:type="spellEnd"/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39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</w:t>
              </w:r>
              <w:r w:rsidRPr="48F2DFFE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140" w:author="Gost korisnik" w:date="2022-02-25T02:12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58</w:t>
              </w:r>
              <w:r w:rsidRPr="48F2DFFE">
                <w:rPr>
                  <w:rFonts w:ascii="Times New Roman" w:hAnsi="Times New Roman"/>
                  <w:color w:val="222222"/>
                  <w:sz w:val="19"/>
                  <w:szCs w:val="19"/>
                  <w:rPrChange w:id="141" w:author="Gost korisnik" w:date="2022-02-25T02:12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(1).</w:t>
              </w:r>
            </w:ins>
          </w:p>
          <w:p w14:paraId="1A783323" w14:textId="77777777" w:rsidR="00E768FA" w:rsidRPr="00457C6D" w:rsidRDefault="00E768FA" w:rsidP="003A610A">
            <w:pPr>
              <w:tabs>
                <w:tab w:val="left" w:pos="2820"/>
              </w:tabs>
              <w:spacing w:after="0"/>
              <w:rPr>
                <w:del w:id="142" w:author="Gost korisnik" w:date="2022-02-25T01:55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43" w:author="Gost korisnik" w:date="2022-02-25T01:55:00Z">
              <w:r w:rsidRPr="48F2DFFE" w:rsidDel="48F2DFF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Denning, S. (2010): </w:delText>
              </w:r>
              <w:r w:rsidRPr="48F2DFFE" w:rsidDel="48F2DFFE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delText>Leader's Guide to Radical Management – Reinventing the Workplace for 21st century,</w:delText>
              </w:r>
              <w:r w:rsidRPr="48F2DFFE" w:rsidDel="48F2DFF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Jossey-Bass, San Francisco, USA.</w:delText>
              </w:r>
            </w:del>
          </w:p>
          <w:p w14:paraId="02C30C69" w14:textId="77777777" w:rsidR="00E768FA" w:rsidRPr="00457C6D" w:rsidRDefault="00E768F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44" w:author="Gost korisnik" w:date="2022-02-25T01:55:00Z">
              <w:r w:rsidRPr="48F2DFFE" w:rsidDel="48F2DFF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Birkinshaw, J. (2010): </w:delText>
              </w:r>
              <w:r w:rsidRPr="48F2DFFE" w:rsidDel="48F2DFFE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delText>Reinventing Management – Smarter Choices for Getting Work Done</w:delText>
              </w:r>
              <w:r w:rsidRPr="48F2DFFE" w:rsidDel="48F2DFF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, Jossey-Bass, San Francisco, USA.</w:delText>
              </w:r>
            </w:del>
          </w:p>
        </w:tc>
      </w:tr>
      <w:tr w:rsidR="00457C6D" w:rsidRPr="00457C6D" w14:paraId="6B7BF224" w14:textId="77777777" w:rsidTr="48F2DFF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3A610A" w:rsidRPr="00457C6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3881E3" w14:textId="77777777" w:rsidR="001023E5" w:rsidRPr="00CD0990" w:rsidRDefault="001023E5" w:rsidP="00A003F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428" w:hanging="35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D0990">
              <w:rPr>
                <w:rFonts w:ascii="Times New Roman" w:hAnsi="Times New Roman"/>
                <w:bCs/>
                <w:sz w:val="20"/>
                <w:szCs w:val="20"/>
              </w:rPr>
              <w:t xml:space="preserve">Praćenje </w:t>
            </w:r>
            <w:r w:rsidR="00C440AC" w:rsidRPr="00CD0990">
              <w:rPr>
                <w:rFonts w:ascii="Times New Roman" w:hAnsi="Times New Roman"/>
                <w:bCs/>
                <w:sz w:val="20"/>
                <w:szCs w:val="20"/>
              </w:rPr>
              <w:t xml:space="preserve">prisustva i </w:t>
            </w:r>
            <w:r w:rsidR="00A003F2" w:rsidRPr="00CD0990">
              <w:rPr>
                <w:rFonts w:ascii="Times New Roman" w:hAnsi="Times New Roman"/>
                <w:bCs/>
                <w:sz w:val="20"/>
                <w:szCs w:val="20"/>
              </w:rPr>
              <w:t>ak</w:t>
            </w:r>
            <w:r w:rsidR="00C440AC" w:rsidRPr="00CD0990">
              <w:rPr>
                <w:rFonts w:ascii="Times New Roman" w:hAnsi="Times New Roman"/>
                <w:bCs/>
                <w:sz w:val="20"/>
                <w:szCs w:val="20"/>
              </w:rPr>
              <w:t>tivnog sudjelovanja na nastavi te</w:t>
            </w:r>
            <w:r w:rsidR="00A003F2" w:rsidRPr="00CD0990">
              <w:rPr>
                <w:rFonts w:ascii="Times New Roman" w:hAnsi="Times New Roman"/>
                <w:bCs/>
                <w:sz w:val="20"/>
                <w:szCs w:val="20"/>
              </w:rPr>
              <w:t xml:space="preserve"> uspješnosti izvršenja </w:t>
            </w:r>
            <w:r w:rsidRPr="00CD0990">
              <w:rPr>
                <w:rFonts w:ascii="Times New Roman" w:hAnsi="Times New Roman"/>
                <w:bCs/>
                <w:sz w:val="20"/>
                <w:szCs w:val="20"/>
              </w:rPr>
              <w:t>ostalih obveza studenata (nastavnik)</w:t>
            </w:r>
          </w:p>
          <w:p w14:paraId="569DC443" w14:textId="77777777" w:rsidR="001023E5" w:rsidRPr="00457C6D" w:rsidRDefault="001023E5" w:rsidP="004E3E88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1023E5" w:rsidRPr="00457C6D" w:rsidRDefault="001023E5" w:rsidP="004E3E88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1023E5" w:rsidRPr="00457C6D" w:rsidRDefault="001023E5" w:rsidP="004E3E88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3A610A" w:rsidRPr="00457C6D" w:rsidRDefault="001023E5" w:rsidP="004E3E88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57C6D" w:rsidRPr="00457C6D" w14:paraId="260BC8EF" w14:textId="77777777" w:rsidTr="48F2DFF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242806" w14:textId="77777777" w:rsidR="003A610A" w:rsidRPr="00457C6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57C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46DB82" w14:textId="77777777" w:rsidR="003A610A" w:rsidRPr="00457C6D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5997CC1D" w14:textId="77777777" w:rsidR="003A610A" w:rsidRPr="00457C6D" w:rsidRDefault="003A610A" w:rsidP="00A417E1">
      <w:pPr>
        <w:rPr>
          <w:color w:val="000000" w:themeColor="text1"/>
        </w:rPr>
      </w:pPr>
    </w:p>
    <w:sectPr w:rsidR="003A610A" w:rsidRPr="00457C6D" w:rsidSect="00CD0990">
      <w:footerReference w:type="default" r:id="rId7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3D3FB" w14:textId="77777777" w:rsidR="003B33D1" w:rsidRDefault="003B33D1" w:rsidP="000854F8">
      <w:pPr>
        <w:spacing w:after="0" w:line="240" w:lineRule="auto"/>
      </w:pPr>
      <w:r>
        <w:separator/>
      </w:r>
    </w:p>
  </w:endnote>
  <w:endnote w:type="continuationSeparator" w:id="0">
    <w:p w14:paraId="15F1B7D5" w14:textId="77777777" w:rsidR="003B33D1" w:rsidRDefault="003B33D1" w:rsidP="00085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CD0990" w:rsidRPr="00616F48" w:rsidRDefault="00CD0990" w:rsidP="00CD099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616F48">
      <w:rPr>
        <w:rFonts w:eastAsia="Calibri"/>
      </w:rPr>
      <w:t>2021./2022.</w:t>
    </w:r>
  </w:p>
  <w:p w14:paraId="73ADCEF7" w14:textId="46DA9396" w:rsidR="000854F8" w:rsidRPr="00CD0990" w:rsidRDefault="001F24AF" w:rsidP="00CD0990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ins w:id="145" w:author="Katarina Sumić Milković" w:date="2022-02-25T14:18:00Z">
      <w:r>
        <w:rPr>
          <w:rFonts w:eastAsia="Calibri"/>
        </w:rPr>
        <w:t>01</w:t>
      </w:r>
    </w:ins>
    <w:del w:id="146" w:author="Katarina Sumić Milković" w:date="2022-02-25T14:18:00Z">
      <w:r w:rsidR="00CD0990" w:rsidRPr="00616F48" w:rsidDel="001F24AF">
        <w:rPr>
          <w:rFonts w:eastAsia="Calibri"/>
        </w:rPr>
        <w:delText>19</w:delText>
      </w:r>
    </w:del>
    <w:r w:rsidR="00CD0990" w:rsidRPr="00616F48">
      <w:rPr>
        <w:rFonts w:eastAsia="Calibri"/>
      </w:rPr>
      <w:t>/</w:t>
    </w:r>
    <w:ins w:id="147" w:author="Katarina Sumić Milković" w:date="2022-02-25T14:18:00Z">
      <w:r>
        <w:rPr>
          <w:rFonts w:eastAsia="Calibri"/>
        </w:rPr>
        <w:t>03</w:t>
      </w:r>
    </w:ins>
    <w:del w:id="148" w:author="Katarina Sumić Milković" w:date="2022-02-25T14:18:00Z">
      <w:r w:rsidR="00CD0990" w:rsidRPr="00616F48" w:rsidDel="001F24AF">
        <w:rPr>
          <w:rFonts w:eastAsia="Calibri"/>
        </w:rPr>
        <w:delText>10</w:delText>
      </w:r>
    </w:del>
    <w:r w:rsidR="00CD0990" w:rsidRPr="00616F48">
      <w:rPr>
        <w:rFonts w:eastAsia="Calibri"/>
      </w:rPr>
      <w:t>/2</w:t>
    </w:r>
    <w:ins w:id="149" w:author="Katarina Sumić Milković" w:date="2022-02-25T14:18:00Z">
      <w:r>
        <w:rPr>
          <w:rFonts w:eastAsia="Calibri"/>
        </w:rPr>
        <w:t>2</w:t>
      </w:r>
    </w:ins>
    <w:del w:id="150" w:author="Katarina Sumić Milković" w:date="2022-02-25T14:18:00Z">
      <w:r w:rsidR="00CD0990" w:rsidRPr="00616F48" w:rsidDel="001F24AF">
        <w:rPr>
          <w:rFonts w:eastAsia="Calibri"/>
        </w:rPr>
        <w:delText>1</w:delText>
      </w:r>
    </w:del>
    <w:r w:rsidR="00CD0990" w:rsidRPr="00616F48">
      <w:rPr>
        <w:rFonts w:eastAsia="Calibri"/>
      </w:rPr>
      <w:t xml:space="preserve"> – </w:t>
    </w:r>
    <w:ins w:id="151" w:author="Katarina Sumić Milković" w:date="2022-02-25T14:18:00Z">
      <w:r>
        <w:rPr>
          <w:rFonts w:eastAsia="Calibri"/>
        </w:rPr>
        <w:t>9</w:t>
      </w:r>
    </w:ins>
    <w:del w:id="152" w:author="Katarina Sumić Milković" w:date="2022-02-25T14:18:00Z">
      <w:r w:rsidR="00CD0990" w:rsidRPr="00616F48" w:rsidDel="001F24AF">
        <w:rPr>
          <w:rFonts w:eastAsia="Calibri"/>
        </w:rPr>
        <w:delText>2</w:delText>
      </w:r>
    </w:del>
    <w:r w:rsidR="00CD0990" w:rsidRPr="00616F48">
      <w:rPr>
        <w:rFonts w:eastAsia="Calibri"/>
      </w:rPr>
      <w:t>.</w:t>
    </w:r>
    <w:ins w:id="153" w:author="Katarina Sumić Milković" w:date="2022-02-25T14:18:00Z">
      <w:r>
        <w:rPr>
          <w:rFonts w:eastAsia="Calibri"/>
        </w:rPr>
        <w:t xml:space="preserve"> </w:t>
      </w:r>
    </w:ins>
    <w:proofErr w:type="spellStart"/>
    <w:r w:rsidR="00CD0990" w:rsidRPr="00616F48">
      <w:rPr>
        <w:rFonts w:eastAsia="Calibri"/>
      </w:rPr>
      <w:t>Sj</w:t>
    </w:r>
    <w:proofErr w:type="spellEnd"/>
    <w:r w:rsidR="00CD0990" w:rsidRPr="00616F48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7CA52" w14:textId="77777777" w:rsidR="003B33D1" w:rsidRDefault="003B33D1" w:rsidP="000854F8">
      <w:pPr>
        <w:spacing w:after="0" w:line="240" w:lineRule="auto"/>
      </w:pPr>
      <w:r>
        <w:separator/>
      </w:r>
    </w:p>
  </w:footnote>
  <w:footnote w:type="continuationSeparator" w:id="0">
    <w:p w14:paraId="3F0E9C23" w14:textId="77777777" w:rsidR="003B33D1" w:rsidRDefault="003B33D1" w:rsidP="00085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71B86"/>
    <w:multiLevelType w:val="hybridMultilevel"/>
    <w:tmpl w:val="2C8412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14624"/>
    <w:multiLevelType w:val="hybridMultilevel"/>
    <w:tmpl w:val="0AA833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854F8"/>
    <w:rsid w:val="00087A17"/>
    <w:rsid w:val="000A65F1"/>
    <w:rsid w:val="000E4379"/>
    <w:rsid w:val="000F2B59"/>
    <w:rsid w:val="001023E5"/>
    <w:rsid w:val="00135458"/>
    <w:rsid w:val="001705F8"/>
    <w:rsid w:val="001D6854"/>
    <w:rsid w:val="001F24AF"/>
    <w:rsid w:val="00207BD7"/>
    <w:rsid w:val="00214016"/>
    <w:rsid w:val="00217D2A"/>
    <w:rsid w:val="00225FD9"/>
    <w:rsid w:val="00267C0C"/>
    <w:rsid w:val="002A6E50"/>
    <w:rsid w:val="00313C59"/>
    <w:rsid w:val="00347402"/>
    <w:rsid w:val="00360B1A"/>
    <w:rsid w:val="003928BE"/>
    <w:rsid w:val="003A610A"/>
    <w:rsid w:val="003B33D1"/>
    <w:rsid w:val="003C11DA"/>
    <w:rsid w:val="00450B27"/>
    <w:rsid w:val="00457C6D"/>
    <w:rsid w:val="004E3E88"/>
    <w:rsid w:val="005D0667"/>
    <w:rsid w:val="005E0E71"/>
    <w:rsid w:val="005E3E65"/>
    <w:rsid w:val="005F2A8E"/>
    <w:rsid w:val="00616F48"/>
    <w:rsid w:val="006508AC"/>
    <w:rsid w:val="00664F78"/>
    <w:rsid w:val="00680774"/>
    <w:rsid w:val="006B72E8"/>
    <w:rsid w:val="006C40F3"/>
    <w:rsid w:val="006E434F"/>
    <w:rsid w:val="006E6349"/>
    <w:rsid w:val="007070AC"/>
    <w:rsid w:val="0072393D"/>
    <w:rsid w:val="00775FE9"/>
    <w:rsid w:val="007B1802"/>
    <w:rsid w:val="007B5817"/>
    <w:rsid w:val="007C414B"/>
    <w:rsid w:val="00806831"/>
    <w:rsid w:val="00807797"/>
    <w:rsid w:val="00816EBB"/>
    <w:rsid w:val="00820143"/>
    <w:rsid w:val="00875F00"/>
    <w:rsid w:val="008A330E"/>
    <w:rsid w:val="008B4E4B"/>
    <w:rsid w:val="00922086"/>
    <w:rsid w:val="00944D04"/>
    <w:rsid w:val="009609F0"/>
    <w:rsid w:val="009C27C8"/>
    <w:rsid w:val="009D3D28"/>
    <w:rsid w:val="00A00046"/>
    <w:rsid w:val="00A003F2"/>
    <w:rsid w:val="00A27B4E"/>
    <w:rsid w:val="00A417E1"/>
    <w:rsid w:val="00A52F0E"/>
    <w:rsid w:val="00A65787"/>
    <w:rsid w:val="00AA2027"/>
    <w:rsid w:val="00AE72F3"/>
    <w:rsid w:val="00B17914"/>
    <w:rsid w:val="00B4461E"/>
    <w:rsid w:val="00B66602"/>
    <w:rsid w:val="00B85137"/>
    <w:rsid w:val="00C13B2B"/>
    <w:rsid w:val="00C24ACA"/>
    <w:rsid w:val="00C440AC"/>
    <w:rsid w:val="00C636F0"/>
    <w:rsid w:val="00C81CE8"/>
    <w:rsid w:val="00C94FDA"/>
    <w:rsid w:val="00CD0990"/>
    <w:rsid w:val="00D14E90"/>
    <w:rsid w:val="00D3537E"/>
    <w:rsid w:val="00D77A35"/>
    <w:rsid w:val="00DD59B4"/>
    <w:rsid w:val="00E35BC6"/>
    <w:rsid w:val="00E768FA"/>
    <w:rsid w:val="00EA23E3"/>
    <w:rsid w:val="00EB548C"/>
    <w:rsid w:val="00EE6531"/>
    <w:rsid w:val="00F67027"/>
    <w:rsid w:val="00FB46BC"/>
    <w:rsid w:val="48F2D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702E6E"/>
  <w15:docId w15:val="{80A0E1C4-088A-4B1A-8073-7E6A5B45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99"/>
    <w:qFormat/>
    <w:rsid w:val="001D685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85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854F8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85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854F8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085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0854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1365</Words>
  <Characters>7785</Characters>
  <Application>Microsoft Office Word</Application>
  <DocSecurity>0</DocSecurity>
  <Lines>64</Lines>
  <Paragraphs>18</Paragraphs>
  <ScaleCrop>false</ScaleCrop>
  <Company/>
  <LinksUpToDate>false</LinksUpToDate>
  <CharactersWithSpaces>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pervan</dc:creator>
  <cp:lastModifiedBy>Katarina Sumić Milković</cp:lastModifiedBy>
  <cp:revision>5</cp:revision>
  <cp:lastPrinted>2018-10-09T12:55:00Z</cp:lastPrinted>
  <dcterms:created xsi:type="dcterms:W3CDTF">2021-10-12T19:49:00Z</dcterms:created>
  <dcterms:modified xsi:type="dcterms:W3CDTF">2022-02-25T13:18:00Z</dcterms:modified>
</cp:coreProperties>
</file>